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79569ACB"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8D663D">
        <w:rPr>
          <w:rFonts w:eastAsia="SimSun"/>
          <w:bCs w:val="0"/>
          <w:sz w:val="24"/>
          <w:lang w:eastAsia="zh-CN"/>
        </w:rPr>
        <w:t>9926</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65C8B7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5D5316">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20AEA" w:rsidRPr="00120AEA">
        <w:rPr>
          <w:rFonts w:ascii="Arial" w:eastAsia="MS Mincho" w:hAnsi="Arial" w:cs="Arial"/>
          <w:bCs/>
        </w:rPr>
        <w:t>A</w:t>
      </w:r>
      <w:r w:rsidR="001D2E22">
        <w:rPr>
          <w:rFonts w:ascii="Arial" w:eastAsia="MS Mincho" w:hAnsi="Arial" w:cs="Arial"/>
          <w:bCs/>
        </w:rPr>
        <w:t>-</w:t>
      </w:r>
      <w:r w:rsidR="00C52493">
        <w:rPr>
          <w:rFonts w:ascii="Arial" w:eastAsia="MS Mincho" w:hAnsi="Arial" w:cs="Arial"/>
          <w:bCs/>
        </w:rPr>
        <w:t>66</w:t>
      </w:r>
      <w:r w:rsidR="001D2E22">
        <w:rPr>
          <w:rFonts w:ascii="Arial" w:eastAsia="MS Mincho" w:hAnsi="Arial" w:cs="Arial"/>
          <w:bCs/>
        </w:rPr>
        <w:t>A</w:t>
      </w:r>
      <w:r w:rsidR="00120AEA" w:rsidRPr="00120AEA">
        <w:rPr>
          <w:rFonts w:ascii="Arial" w:eastAsia="MS Mincho" w:hAnsi="Arial" w:cs="Arial"/>
          <w:bCs/>
        </w:rPr>
        <w:t>_n</w:t>
      </w:r>
      <w:r w:rsidR="00126B2C">
        <w:rPr>
          <w:rFonts w:ascii="Arial" w:eastAsia="MS Mincho" w:hAnsi="Arial" w:cs="Arial"/>
          <w:bCs/>
        </w:rPr>
        <w:t>2</w:t>
      </w:r>
      <w:r w:rsidR="00E672D2">
        <w:rPr>
          <w:rFonts w:ascii="Arial" w:eastAsia="MS Mincho" w:hAnsi="Arial" w:cs="Arial"/>
          <w:bCs/>
        </w:rPr>
        <w:t>8</w:t>
      </w:r>
      <w:r w:rsidR="004400E8">
        <w:rPr>
          <w:rFonts w:ascii="Arial" w:eastAsia="MS Mincho" w:hAnsi="Arial" w:cs="Arial"/>
          <w:bCs/>
        </w:rPr>
        <w:t>A</w:t>
      </w:r>
    </w:p>
    <w:p w14:paraId="4F2055CD" w14:textId="0DBCF75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AF299D2"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w:t>
      </w:r>
      <w:r w:rsidR="00683FC1">
        <w:t>-</w:t>
      </w:r>
      <w:r w:rsidR="00C52493">
        <w:t>66</w:t>
      </w:r>
      <w:r w:rsidR="00683FC1">
        <w:t>A</w:t>
      </w:r>
      <w:r w:rsidR="00120AEA" w:rsidRPr="00120AEA">
        <w:t>_n</w:t>
      </w:r>
      <w:r w:rsidR="00A970CC">
        <w:t>2</w:t>
      </w:r>
      <w:r w:rsidR="00E672D2">
        <w:t>8</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C9598AC" w14:textId="77777777" w:rsidR="008D663D" w:rsidRPr="00B54555" w:rsidRDefault="008D663D" w:rsidP="008D663D">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w:t>
        </w:r>
        <w:r w:rsidRPr="00B54555">
          <w:t>-</w:t>
        </w:r>
        <w:r>
          <w:t>66</w:t>
        </w:r>
        <w:r w:rsidRPr="00B54555">
          <w:t>_n</w:t>
        </w:r>
        <w:bookmarkEnd w:id="6"/>
        <w:bookmarkEnd w:id="7"/>
        <w:bookmarkEnd w:id="8"/>
        <w:r>
          <w:t>28</w:t>
        </w:r>
      </w:ins>
    </w:p>
    <w:p w14:paraId="320EC332" w14:textId="77777777" w:rsidR="008D663D" w:rsidRPr="001338E2" w:rsidRDefault="008D663D" w:rsidP="008D663D">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7B631E4A" w14:textId="77777777" w:rsidR="008D663D" w:rsidRPr="001338E2" w:rsidRDefault="008D663D" w:rsidP="008D663D">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DC configurations (three bands)</w:t>
        </w:r>
      </w:ins>
    </w:p>
    <w:tbl>
      <w:tblPr>
        <w:tblW w:w="4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3"/>
        <w:gridCol w:w="2134"/>
      </w:tblGrid>
      <w:tr w:rsidR="008D663D" w:rsidRPr="001338E2" w14:paraId="149EFCBE" w14:textId="77777777" w:rsidTr="007D07AF">
        <w:trPr>
          <w:trHeight w:val="280"/>
          <w:tblHeader/>
          <w:jc w:val="center"/>
          <w:ins w:id="14" w:author="Author"/>
        </w:trPr>
        <w:tc>
          <w:tcPr>
            <w:tcW w:w="0" w:type="auto"/>
            <w:shd w:val="clear" w:color="auto" w:fill="auto"/>
            <w:vAlign w:val="center"/>
            <w:hideMark/>
          </w:tcPr>
          <w:p w14:paraId="248E07E0" w14:textId="77777777" w:rsidR="008D663D" w:rsidRPr="001338E2" w:rsidRDefault="008D663D" w:rsidP="007D07AF">
            <w:pPr>
              <w:pStyle w:val="TAH"/>
              <w:rPr>
                <w:ins w:id="15" w:author="Author"/>
                <w:rFonts w:cs="Arial"/>
                <w:lang w:val="en-US" w:eastAsia="fi-FI"/>
              </w:rPr>
            </w:pPr>
            <w:ins w:id="16" w:author="Author">
              <w:r w:rsidRPr="001338E2">
                <w:rPr>
                  <w:rFonts w:cs="Arial"/>
                  <w:lang w:val="en-US" w:eastAsia="fi-FI"/>
                </w:rPr>
                <w:t>DC</w:t>
              </w:r>
            </w:ins>
          </w:p>
          <w:p w14:paraId="77D0F41D" w14:textId="77777777" w:rsidR="008D663D" w:rsidRPr="001338E2" w:rsidRDefault="008D663D" w:rsidP="007D07AF">
            <w:pPr>
              <w:pStyle w:val="TAH"/>
              <w:rPr>
                <w:ins w:id="17" w:author="Author"/>
                <w:rFonts w:cs="Arial"/>
                <w:lang w:val="en-US" w:eastAsia="fi-FI"/>
              </w:rPr>
            </w:pPr>
            <w:ins w:id="18" w:author="Author">
              <w:r w:rsidRPr="001338E2">
                <w:rPr>
                  <w:rFonts w:cs="Arial"/>
                  <w:lang w:val="en-US" w:eastAsia="fi-FI"/>
                </w:rPr>
                <w:t>configuration</w:t>
              </w:r>
            </w:ins>
          </w:p>
        </w:tc>
        <w:tc>
          <w:tcPr>
            <w:tcW w:w="2134" w:type="dxa"/>
            <w:vAlign w:val="center"/>
          </w:tcPr>
          <w:p w14:paraId="2631F146" w14:textId="77777777" w:rsidR="008D663D" w:rsidRPr="001338E2" w:rsidRDefault="008D663D" w:rsidP="007D07AF">
            <w:pPr>
              <w:pStyle w:val="TAH"/>
              <w:rPr>
                <w:ins w:id="19" w:author="Author"/>
                <w:rFonts w:cs="Arial"/>
                <w:lang w:val="en-US" w:eastAsia="fi-FI"/>
              </w:rPr>
            </w:pPr>
            <w:ins w:id="20" w:author="Author">
              <w:r w:rsidRPr="001338E2">
                <w:rPr>
                  <w:rFonts w:cs="Arial"/>
                  <w:lang w:val="en-US" w:eastAsia="fi-FI"/>
                </w:rPr>
                <w:t xml:space="preserve">Uplink </w:t>
              </w:r>
            </w:ins>
          </w:p>
          <w:p w14:paraId="6501E444" w14:textId="77777777" w:rsidR="008D663D" w:rsidRPr="00884FDF" w:rsidDel="00C35823" w:rsidRDefault="008D663D" w:rsidP="007D07AF">
            <w:pPr>
              <w:pStyle w:val="TAH"/>
              <w:rPr>
                <w:ins w:id="21" w:author="Author"/>
                <w:rFonts w:cs="Arial"/>
                <w:lang w:val="en-US" w:eastAsia="fi-FI"/>
              </w:rPr>
            </w:pPr>
            <w:ins w:id="22" w:author="Author">
              <w:r w:rsidRPr="001338E2">
                <w:rPr>
                  <w:rFonts w:cs="Arial"/>
                  <w:lang w:val="en-US" w:eastAsia="fi-FI"/>
                </w:rPr>
                <w:t>configuration</w:t>
              </w:r>
            </w:ins>
          </w:p>
        </w:tc>
      </w:tr>
      <w:tr w:rsidR="008D663D" w:rsidRPr="001338E2" w14:paraId="6FA4F4E2" w14:textId="77777777" w:rsidTr="007D07AF">
        <w:trPr>
          <w:trHeight w:val="280"/>
          <w:jc w:val="center"/>
          <w:ins w:id="23" w:author="Author"/>
        </w:trPr>
        <w:tc>
          <w:tcPr>
            <w:tcW w:w="0" w:type="auto"/>
            <w:shd w:val="clear" w:color="auto" w:fill="auto"/>
            <w:noWrap/>
            <w:vAlign w:val="center"/>
          </w:tcPr>
          <w:p w14:paraId="3252B80D" w14:textId="77777777" w:rsidR="008D663D" w:rsidRPr="001338E2" w:rsidRDefault="008D663D" w:rsidP="007D07AF">
            <w:pPr>
              <w:pStyle w:val="TAC"/>
              <w:rPr>
                <w:ins w:id="24" w:author="Author"/>
                <w:rFonts w:cs="Arial"/>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c>
          <w:tcPr>
            <w:tcW w:w="2134" w:type="dxa"/>
            <w:vAlign w:val="center"/>
          </w:tcPr>
          <w:p w14:paraId="2A6B98F3" w14:textId="77777777" w:rsidR="008D663D" w:rsidRPr="001338E2" w:rsidRDefault="008D663D" w:rsidP="007D07AF">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28</w:t>
              </w:r>
              <w:r w:rsidRPr="001338E2">
                <w:rPr>
                  <w:rFonts w:cs="Arial"/>
                  <w:lang w:eastAsia="ja-JP"/>
                </w:rPr>
                <w:t>A</w:t>
              </w:r>
            </w:ins>
          </w:p>
          <w:p w14:paraId="7CD76E07" w14:textId="77777777" w:rsidR="008D663D" w:rsidRPr="001338E2" w:rsidRDefault="008D663D" w:rsidP="007D07AF">
            <w:pPr>
              <w:pStyle w:val="TAC"/>
              <w:rPr>
                <w:ins w:id="28" w:author="Author"/>
                <w:rFonts w:cs="Arial"/>
                <w:lang w:eastAsia="ja-JP"/>
              </w:rPr>
            </w:pPr>
            <w:ins w:id="29"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r>
    </w:tbl>
    <w:p w14:paraId="26536323" w14:textId="77777777" w:rsidR="008D663D" w:rsidRPr="001338E2" w:rsidRDefault="008D663D" w:rsidP="008D663D">
      <w:pPr>
        <w:rPr>
          <w:ins w:id="30" w:author="Author"/>
          <w:rFonts w:ascii="Arial" w:hAnsi="Arial" w:cs="Arial"/>
          <w:lang w:eastAsia="ja-JP"/>
        </w:rPr>
      </w:pPr>
    </w:p>
    <w:p w14:paraId="680EF1E1" w14:textId="77777777" w:rsidR="008D663D" w:rsidRPr="001338E2" w:rsidRDefault="008D663D" w:rsidP="008D663D">
      <w:pPr>
        <w:keepNext/>
        <w:keepLines/>
        <w:spacing w:before="120"/>
        <w:ind w:left="1134" w:hanging="1134"/>
        <w:outlineLvl w:val="2"/>
        <w:rPr>
          <w:ins w:id="31" w:author="Author"/>
          <w:rFonts w:ascii="Arial" w:hAnsi="Arial" w:cs="Arial"/>
          <w:sz w:val="28"/>
          <w:szCs w:val="28"/>
          <w:lang w:val="en-US"/>
        </w:rPr>
      </w:pPr>
      <w:ins w:id="32"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20623F79" w14:textId="77777777" w:rsidR="008D663D" w:rsidRDefault="008D663D" w:rsidP="008D663D">
      <w:pPr>
        <w:rPr>
          <w:ins w:id="33" w:author="Author"/>
          <w:lang w:eastAsia="ja-JP"/>
        </w:rPr>
      </w:pPr>
      <w:ins w:id="34" w:author="Author">
        <w:r>
          <w:rPr>
            <w:lang w:eastAsia="ja-JP"/>
          </w:rPr>
          <w:t>Co-existence studies on DC_28_n66 and DC_2_n28 show the following own Rx impact of the 3</w:t>
        </w:r>
        <w:r>
          <w:rPr>
            <w:vertAlign w:val="superscript"/>
            <w:lang w:eastAsia="ja-JP"/>
          </w:rPr>
          <w:t>rd</w:t>
        </w:r>
        <w:r>
          <w:rPr>
            <w:lang w:eastAsia="ja-JP"/>
          </w:rPr>
          <w:t xml:space="preserve"> band:</w:t>
        </w:r>
      </w:ins>
    </w:p>
    <w:p w14:paraId="7429CCA9" w14:textId="77777777" w:rsidR="008D663D" w:rsidRDefault="008D663D" w:rsidP="008D663D">
      <w:pPr>
        <w:rPr>
          <w:ins w:id="35" w:author="Author"/>
          <w:lang w:eastAsia="ja-JP"/>
        </w:rPr>
      </w:pPr>
      <w:ins w:id="36" w:author="Author">
        <w:r>
          <w:rPr>
            <w:lang w:eastAsia="ja-JP"/>
          </w:rPr>
          <w:tab/>
          <w:t>- IMD4 by dual UL of Band 66 and Band n28 may fall into Band 2 DL.</w:t>
        </w:r>
      </w:ins>
    </w:p>
    <w:p w14:paraId="029D6915" w14:textId="77777777" w:rsidR="008D663D" w:rsidRDefault="008D663D" w:rsidP="008D663D">
      <w:pPr>
        <w:keepNext/>
        <w:keepLines/>
        <w:spacing w:before="120"/>
        <w:ind w:left="1134" w:hanging="1134"/>
        <w:outlineLvl w:val="2"/>
        <w:rPr>
          <w:ins w:id="37" w:author="Author"/>
          <w:rFonts w:ascii="Arial" w:hAnsi="Arial" w:cs="Arial"/>
          <w:sz w:val="28"/>
          <w:szCs w:val="28"/>
          <w:lang w:val="en-US"/>
        </w:rPr>
      </w:pPr>
      <w:ins w:id="38"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6BD4FD81" w14:textId="77777777" w:rsidR="008D663D" w:rsidRPr="00BC04EC" w:rsidRDefault="008D663D" w:rsidP="008D663D">
      <w:pPr>
        <w:rPr>
          <w:ins w:id="39" w:author="Author"/>
          <w:lang w:eastAsia="ja-JP"/>
        </w:rPr>
      </w:pPr>
      <w:ins w:id="40" w:author="Author">
        <w:r w:rsidRPr="00CA1495">
          <w:rPr>
            <w:lang w:eastAsia="ja-JP"/>
          </w:rPr>
          <w:t xml:space="preserve">For </w:t>
        </w:r>
        <w:r>
          <w:rPr>
            <w:rFonts w:hint="eastAsia"/>
            <w:lang w:eastAsia="ja-JP"/>
          </w:rPr>
          <w:t>DC_</w:t>
        </w:r>
        <w:r>
          <w:rPr>
            <w:lang w:eastAsia="ja-JP"/>
          </w:rPr>
          <w:t>2-66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LTE combination CA_2-66-28, and are </w:t>
        </w:r>
        <w:r w:rsidRPr="00CA1495">
          <w:rPr>
            <w:lang w:eastAsia="ja-JP"/>
          </w:rPr>
          <w:t>given in the tables</w:t>
        </w:r>
        <w:r w:rsidRPr="00CA1495">
          <w:rPr>
            <w:rFonts w:hint="eastAsia"/>
            <w:lang w:eastAsia="ja-JP"/>
          </w:rPr>
          <w:t xml:space="preserve"> below</w:t>
        </w:r>
        <w:r w:rsidRPr="00CA1495">
          <w:rPr>
            <w:lang w:eastAsia="ja-JP"/>
          </w:rPr>
          <w:t>.</w:t>
        </w:r>
      </w:ins>
    </w:p>
    <w:p w14:paraId="650E2484" w14:textId="77777777" w:rsidR="008D663D" w:rsidRPr="001338E2" w:rsidRDefault="008D663D" w:rsidP="008D663D">
      <w:pPr>
        <w:pStyle w:val="TH"/>
        <w:rPr>
          <w:ins w:id="41" w:author="Author"/>
          <w:rFonts w:cs="Arial"/>
        </w:rPr>
      </w:pPr>
      <w:ins w:id="42"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663D" w:rsidRPr="001338E2" w14:paraId="621F6F46" w14:textId="77777777" w:rsidTr="007D07AF">
        <w:trPr>
          <w:tblHeader/>
          <w:jc w:val="center"/>
          <w:ins w:id="4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A9BC706" w14:textId="77777777" w:rsidR="008D663D" w:rsidRPr="001338E2" w:rsidRDefault="008D663D" w:rsidP="007D07AF">
            <w:pPr>
              <w:pStyle w:val="TAH"/>
              <w:rPr>
                <w:ins w:id="44" w:author="Author"/>
                <w:rFonts w:cs="Arial"/>
              </w:rPr>
            </w:pPr>
            <w:ins w:id="4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52F20AC" w14:textId="77777777" w:rsidR="008D663D" w:rsidRPr="001338E2" w:rsidRDefault="008D663D" w:rsidP="007D07AF">
            <w:pPr>
              <w:pStyle w:val="TAH"/>
              <w:rPr>
                <w:ins w:id="46" w:author="Author"/>
                <w:rFonts w:cs="Arial"/>
              </w:rPr>
            </w:pPr>
            <w:ins w:id="4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C054B1D" w14:textId="77777777" w:rsidR="008D663D" w:rsidRPr="001338E2" w:rsidRDefault="008D663D" w:rsidP="007D07AF">
            <w:pPr>
              <w:pStyle w:val="TAH"/>
              <w:rPr>
                <w:ins w:id="48" w:author="Author"/>
                <w:rFonts w:cs="Arial"/>
              </w:rPr>
            </w:pPr>
            <w:ins w:id="49" w:author="Author">
              <w:r w:rsidRPr="001338E2">
                <w:rPr>
                  <w:rFonts w:cs="Arial"/>
                </w:rPr>
                <w:t>ΔT</w:t>
              </w:r>
              <w:r w:rsidRPr="001338E2">
                <w:rPr>
                  <w:rFonts w:cs="Arial"/>
                  <w:vertAlign w:val="subscript"/>
                </w:rPr>
                <w:t>IB,c</w:t>
              </w:r>
              <w:r w:rsidRPr="001338E2">
                <w:rPr>
                  <w:rFonts w:cs="Arial"/>
                </w:rPr>
                <w:t xml:space="preserve"> [dB]</w:t>
              </w:r>
            </w:ins>
          </w:p>
        </w:tc>
      </w:tr>
      <w:tr w:rsidR="008D663D" w:rsidRPr="001338E2" w14:paraId="0508CFB1" w14:textId="77777777" w:rsidTr="007D07AF">
        <w:trPr>
          <w:jc w:val="center"/>
          <w:ins w:id="5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FCC52A" w14:textId="77777777" w:rsidR="008D663D" w:rsidRPr="001338E2" w:rsidRDefault="008D663D" w:rsidP="007D07AF">
            <w:pPr>
              <w:keepNext/>
              <w:keepLines/>
              <w:jc w:val="center"/>
              <w:rPr>
                <w:ins w:id="51" w:author="Author"/>
                <w:rFonts w:ascii="Arial" w:hAnsi="Arial" w:cs="Arial"/>
                <w:sz w:val="18"/>
                <w:lang w:eastAsia="ja-JP"/>
              </w:rPr>
            </w:pPr>
            <w:ins w:id="52"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E24DC4F" w14:textId="77777777" w:rsidR="008D663D" w:rsidRPr="001338E2" w:rsidRDefault="008D663D" w:rsidP="007D07AF">
            <w:pPr>
              <w:keepNext/>
              <w:keepLines/>
              <w:jc w:val="center"/>
              <w:rPr>
                <w:ins w:id="53" w:author="Author"/>
                <w:rFonts w:ascii="Arial" w:hAnsi="Arial" w:cs="Arial"/>
                <w:sz w:val="18"/>
                <w:lang w:eastAsia="ja-JP"/>
              </w:rPr>
            </w:pPr>
            <w:ins w:id="54"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724ACDF" w14:textId="77777777" w:rsidR="008D663D" w:rsidRPr="00295DCF" w:rsidRDefault="008D663D" w:rsidP="007D07AF">
            <w:pPr>
              <w:pStyle w:val="TAC"/>
              <w:rPr>
                <w:ins w:id="55" w:author="Author"/>
                <w:rFonts w:cs="Arial"/>
                <w:lang w:val="en-GB" w:eastAsia="zh-CN"/>
              </w:rPr>
            </w:pPr>
            <w:ins w:id="56" w:author="Author">
              <w:r w:rsidRPr="001338E2">
                <w:rPr>
                  <w:rFonts w:cs="Arial"/>
                  <w:lang w:eastAsia="zh-CN"/>
                </w:rPr>
                <w:t>0.</w:t>
              </w:r>
              <w:r>
                <w:rPr>
                  <w:rFonts w:cs="Arial"/>
                  <w:lang w:val="en-GB" w:eastAsia="zh-CN"/>
                </w:rPr>
                <w:t>5</w:t>
              </w:r>
            </w:ins>
          </w:p>
        </w:tc>
      </w:tr>
      <w:tr w:rsidR="008D663D" w:rsidRPr="001338E2" w14:paraId="5AB809BC" w14:textId="77777777" w:rsidTr="007D07AF">
        <w:trPr>
          <w:jc w:val="center"/>
          <w:ins w:id="5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46343" w14:textId="77777777" w:rsidR="008D663D" w:rsidRPr="001338E2" w:rsidRDefault="008D663D" w:rsidP="007D07AF">
            <w:pPr>
              <w:rPr>
                <w:ins w:id="58"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30D064" w14:textId="77777777" w:rsidR="008D663D" w:rsidRPr="001338E2" w:rsidRDefault="008D663D" w:rsidP="007D07AF">
            <w:pPr>
              <w:jc w:val="center"/>
              <w:rPr>
                <w:ins w:id="59" w:author="Author"/>
                <w:rFonts w:ascii="Arial" w:hAnsi="Arial" w:cs="Arial"/>
                <w:sz w:val="18"/>
                <w:lang w:val="en-US" w:eastAsia="ja-JP"/>
              </w:rPr>
            </w:pPr>
            <w:ins w:id="60"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7EB75801" w14:textId="77777777" w:rsidR="008D663D" w:rsidRPr="00295DCF" w:rsidRDefault="008D663D" w:rsidP="007D07AF">
            <w:pPr>
              <w:pStyle w:val="TAC"/>
              <w:rPr>
                <w:ins w:id="61" w:author="Author"/>
                <w:rFonts w:cs="Arial"/>
                <w:lang w:val="en-GB" w:eastAsia="ko-KR"/>
              </w:rPr>
            </w:pPr>
            <w:ins w:id="62" w:author="Author">
              <w:r w:rsidRPr="001338E2">
                <w:rPr>
                  <w:rFonts w:cs="Arial"/>
                  <w:lang w:eastAsia="zh-CN"/>
                </w:rPr>
                <w:t>0.</w:t>
              </w:r>
              <w:r>
                <w:rPr>
                  <w:rFonts w:cs="Arial"/>
                  <w:lang w:val="en-GB" w:eastAsia="zh-CN"/>
                </w:rPr>
                <w:t>5</w:t>
              </w:r>
            </w:ins>
          </w:p>
        </w:tc>
      </w:tr>
      <w:tr w:rsidR="008D663D" w:rsidRPr="001338E2" w14:paraId="483409B3" w14:textId="77777777" w:rsidTr="007D07AF">
        <w:trPr>
          <w:jc w:val="center"/>
          <w:ins w:id="6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A5660" w14:textId="77777777" w:rsidR="008D663D" w:rsidRPr="001338E2" w:rsidRDefault="008D663D" w:rsidP="007D07AF">
            <w:pPr>
              <w:rPr>
                <w:ins w:id="6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B07BFC" w14:textId="77777777" w:rsidR="008D663D" w:rsidRPr="001338E2" w:rsidRDefault="008D663D" w:rsidP="007D07AF">
            <w:pPr>
              <w:keepNext/>
              <w:keepLines/>
              <w:jc w:val="center"/>
              <w:rPr>
                <w:ins w:id="65" w:author="Author"/>
                <w:rFonts w:ascii="Arial" w:hAnsi="Arial" w:cs="Arial"/>
                <w:sz w:val="18"/>
                <w:lang w:eastAsia="ja-JP"/>
              </w:rPr>
            </w:pPr>
            <w:ins w:id="66"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4A916DF4" w14:textId="77777777" w:rsidR="008D663D" w:rsidRPr="00295DCF" w:rsidRDefault="008D663D" w:rsidP="007D07AF">
            <w:pPr>
              <w:pStyle w:val="TAC"/>
              <w:rPr>
                <w:ins w:id="67" w:author="Author"/>
                <w:rFonts w:cs="Arial"/>
                <w:lang w:val="en-GB"/>
              </w:rPr>
            </w:pPr>
            <w:ins w:id="68" w:author="Author">
              <w:r w:rsidRPr="001338E2">
                <w:rPr>
                  <w:rFonts w:cs="Arial"/>
                  <w:lang w:eastAsia="zh-CN"/>
                </w:rPr>
                <w:t>0.</w:t>
              </w:r>
              <w:r>
                <w:rPr>
                  <w:rFonts w:cs="Arial"/>
                  <w:lang w:val="en-GB" w:eastAsia="zh-CN"/>
                </w:rPr>
                <w:t>6</w:t>
              </w:r>
            </w:ins>
          </w:p>
        </w:tc>
      </w:tr>
    </w:tbl>
    <w:p w14:paraId="0F64ECA0" w14:textId="77777777" w:rsidR="008D663D" w:rsidRPr="001338E2" w:rsidRDefault="008D663D" w:rsidP="008D663D">
      <w:pPr>
        <w:rPr>
          <w:ins w:id="69" w:author="Author"/>
          <w:rFonts w:ascii="Arial" w:hAnsi="Arial" w:cs="Arial"/>
        </w:rPr>
      </w:pPr>
    </w:p>
    <w:p w14:paraId="2DD66C60" w14:textId="77777777" w:rsidR="008D663D" w:rsidRPr="001338E2" w:rsidRDefault="008D663D" w:rsidP="008D663D">
      <w:pPr>
        <w:keepNext/>
        <w:keepLines/>
        <w:spacing w:before="60"/>
        <w:jc w:val="center"/>
        <w:rPr>
          <w:ins w:id="70" w:author="Author"/>
          <w:rFonts w:ascii="Arial" w:hAnsi="Arial" w:cs="Arial"/>
          <w:b/>
        </w:rPr>
      </w:pPr>
      <w:ins w:id="71"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663D" w:rsidRPr="001338E2" w14:paraId="365C9C14" w14:textId="77777777" w:rsidTr="007D07AF">
        <w:trPr>
          <w:trHeight w:val="467"/>
          <w:tblHeader/>
          <w:jc w:val="center"/>
          <w:ins w:id="72"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160865D6" w14:textId="77777777" w:rsidR="008D663D" w:rsidRPr="001338E2" w:rsidRDefault="008D663D" w:rsidP="007D07AF">
            <w:pPr>
              <w:pStyle w:val="TAH"/>
              <w:rPr>
                <w:ins w:id="73" w:author="Author"/>
                <w:rFonts w:cs="Arial"/>
              </w:rPr>
            </w:pPr>
            <w:ins w:id="74"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B3776BE" w14:textId="77777777" w:rsidR="008D663D" w:rsidRPr="001338E2" w:rsidRDefault="008D663D" w:rsidP="007D07AF">
            <w:pPr>
              <w:pStyle w:val="TAH"/>
              <w:rPr>
                <w:ins w:id="75" w:author="Author"/>
                <w:rFonts w:cs="Arial"/>
              </w:rPr>
            </w:pPr>
            <w:ins w:id="76"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9D3331B" w14:textId="77777777" w:rsidR="008D663D" w:rsidRPr="001338E2" w:rsidRDefault="008D663D" w:rsidP="007D07AF">
            <w:pPr>
              <w:pStyle w:val="TAH"/>
              <w:rPr>
                <w:ins w:id="77" w:author="Author"/>
                <w:rFonts w:cs="Arial"/>
              </w:rPr>
            </w:pPr>
            <w:ins w:id="78" w:author="Author">
              <w:r w:rsidRPr="001338E2">
                <w:rPr>
                  <w:rFonts w:cs="Arial"/>
                </w:rPr>
                <w:t>ΔR</w:t>
              </w:r>
              <w:r w:rsidRPr="001338E2">
                <w:rPr>
                  <w:rFonts w:cs="Arial"/>
                  <w:vertAlign w:val="subscript"/>
                </w:rPr>
                <w:t>IB</w:t>
              </w:r>
              <w:r w:rsidRPr="001338E2">
                <w:rPr>
                  <w:rFonts w:cs="Arial"/>
                </w:rPr>
                <w:t xml:space="preserve"> [dB]</w:t>
              </w:r>
            </w:ins>
          </w:p>
        </w:tc>
      </w:tr>
      <w:tr w:rsidR="008D663D" w:rsidRPr="001338E2" w14:paraId="0CF454CD" w14:textId="77777777" w:rsidTr="007D07AF">
        <w:trPr>
          <w:jc w:val="center"/>
          <w:ins w:id="79"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DC7C1E" w14:textId="77777777" w:rsidR="008D663D" w:rsidRPr="001338E2" w:rsidRDefault="008D663D" w:rsidP="007D07AF">
            <w:pPr>
              <w:keepNext/>
              <w:keepLines/>
              <w:jc w:val="center"/>
              <w:rPr>
                <w:ins w:id="80" w:author="Author"/>
                <w:rFonts w:ascii="Arial" w:hAnsi="Arial" w:cs="Arial"/>
                <w:sz w:val="18"/>
                <w:lang w:eastAsia="ja-JP"/>
              </w:rPr>
            </w:pPr>
            <w:ins w:id="81"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66</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A923E00" w14:textId="77777777" w:rsidR="008D663D" w:rsidRPr="001338E2" w:rsidRDefault="008D663D" w:rsidP="007D07AF">
            <w:pPr>
              <w:keepNext/>
              <w:keepLines/>
              <w:jc w:val="center"/>
              <w:rPr>
                <w:ins w:id="82" w:author="Author"/>
                <w:rFonts w:ascii="Arial" w:hAnsi="Arial" w:cs="Arial"/>
                <w:sz w:val="18"/>
                <w:lang w:eastAsia="ja-JP"/>
              </w:rPr>
            </w:pPr>
            <w:ins w:id="83"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17615B32" w14:textId="77777777" w:rsidR="008D663D" w:rsidRPr="001338E2" w:rsidRDefault="008D663D" w:rsidP="007D07AF">
            <w:pPr>
              <w:keepNext/>
              <w:keepLines/>
              <w:jc w:val="center"/>
              <w:rPr>
                <w:ins w:id="84" w:author="Author"/>
                <w:rFonts w:ascii="Arial" w:hAnsi="Arial" w:cs="Arial"/>
                <w:sz w:val="18"/>
                <w:lang w:eastAsia="ja-JP"/>
              </w:rPr>
            </w:pPr>
            <w:ins w:id="85" w:author="Author">
              <w:r w:rsidRPr="001338E2">
                <w:rPr>
                  <w:rFonts w:ascii="Arial" w:hAnsi="Arial" w:cs="Arial"/>
                  <w:sz w:val="18"/>
                  <w:lang w:eastAsia="ja-JP"/>
                </w:rPr>
                <w:t>0</w:t>
              </w:r>
              <w:r>
                <w:rPr>
                  <w:rFonts w:ascii="Arial" w:hAnsi="Arial" w:cs="Arial"/>
                  <w:sz w:val="18"/>
                  <w:lang w:eastAsia="ja-JP"/>
                </w:rPr>
                <w:t>.3</w:t>
              </w:r>
            </w:ins>
          </w:p>
        </w:tc>
      </w:tr>
      <w:tr w:rsidR="008D663D" w:rsidRPr="001338E2" w14:paraId="37415ED9" w14:textId="77777777" w:rsidTr="007D07AF">
        <w:trPr>
          <w:jc w:val="center"/>
          <w:ins w:id="86"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65E277" w14:textId="77777777" w:rsidR="008D663D" w:rsidRPr="001338E2" w:rsidRDefault="008D663D" w:rsidP="007D07AF">
            <w:pPr>
              <w:rPr>
                <w:ins w:id="87"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ADA63B" w14:textId="77777777" w:rsidR="008D663D" w:rsidRPr="001338E2" w:rsidRDefault="008D663D" w:rsidP="007D07AF">
            <w:pPr>
              <w:keepNext/>
              <w:keepLines/>
              <w:jc w:val="center"/>
              <w:rPr>
                <w:ins w:id="88" w:author="Author"/>
                <w:rFonts w:ascii="Arial" w:hAnsi="Arial" w:cs="Arial"/>
                <w:sz w:val="18"/>
                <w:lang w:val="en-US" w:eastAsia="ja-JP"/>
              </w:rPr>
            </w:pPr>
            <w:ins w:id="89"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57CEE559" w14:textId="77777777" w:rsidR="008D663D" w:rsidRPr="001338E2" w:rsidRDefault="008D663D" w:rsidP="007D07AF">
            <w:pPr>
              <w:keepNext/>
              <w:keepLines/>
              <w:jc w:val="center"/>
              <w:rPr>
                <w:ins w:id="90" w:author="Author"/>
                <w:rFonts w:ascii="Arial" w:hAnsi="Arial" w:cs="Arial"/>
                <w:sz w:val="18"/>
                <w:lang w:eastAsia="ja-JP"/>
              </w:rPr>
            </w:pPr>
            <w:ins w:id="91" w:author="Author">
              <w:r w:rsidRPr="001338E2">
                <w:rPr>
                  <w:rFonts w:ascii="Arial" w:hAnsi="Arial" w:cs="Arial"/>
                  <w:sz w:val="18"/>
                  <w:lang w:eastAsia="ja-JP"/>
                </w:rPr>
                <w:t>0.</w:t>
              </w:r>
              <w:r>
                <w:rPr>
                  <w:rFonts w:ascii="Arial" w:hAnsi="Arial" w:cs="Arial"/>
                  <w:sz w:val="18"/>
                  <w:lang w:eastAsia="ja-JP"/>
                </w:rPr>
                <w:t>3</w:t>
              </w:r>
            </w:ins>
          </w:p>
        </w:tc>
      </w:tr>
      <w:tr w:rsidR="008D663D" w:rsidRPr="001338E2" w14:paraId="18D34342" w14:textId="77777777" w:rsidTr="007D07AF">
        <w:trPr>
          <w:jc w:val="center"/>
          <w:ins w:id="92"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E08AAA" w14:textId="77777777" w:rsidR="008D663D" w:rsidRPr="001338E2" w:rsidRDefault="008D663D" w:rsidP="007D07AF">
            <w:pPr>
              <w:rPr>
                <w:ins w:id="93"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3481CF" w14:textId="77777777" w:rsidR="008D663D" w:rsidRPr="001338E2" w:rsidRDefault="008D663D" w:rsidP="007D07AF">
            <w:pPr>
              <w:keepNext/>
              <w:keepLines/>
              <w:jc w:val="center"/>
              <w:rPr>
                <w:ins w:id="94" w:author="Author"/>
                <w:rFonts w:ascii="Arial" w:hAnsi="Arial" w:cs="Arial"/>
                <w:sz w:val="18"/>
                <w:lang w:eastAsia="ja-JP"/>
              </w:rPr>
            </w:pPr>
            <w:ins w:id="95"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3F64CB2D" w14:textId="77777777" w:rsidR="008D663D" w:rsidRPr="001338E2" w:rsidRDefault="008D663D" w:rsidP="007D07AF">
            <w:pPr>
              <w:keepNext/>
              <w:keepLines/>
              <w:jc w:val="center"/>
              <w:rPr>
                <w:ins w:id="96" w:author="Author"/>
                <w:rFonts w:ascii="Arial" w:eastAsia="Calibri" w:hAnsi="Arial" w:cs="Arial"/>
                <w:sz w:val="18"/>
                <w:lang w:eastAsia="ja-JP"/>
              </w:rPr>
            </w:pPr>
            <w:ins w:id="97" w:author="Author">
              <w:r w:rsidRPr="001338E2">
                <w:rPr>
                  <w:rFonts w:ascii="Arial" w:eastAsia="Calibri" w:hAnsi="Arial" w:cs="Arial"/>
                  <w:sz w:val="18"/>
                  <w:lang w:eastAsia="ja-JP"/>
                </w:rPr>
                <w:t>0</w:t>
              </w:r>
              <w:r>
                <w:rPr>
                  <w:rFonts w:ascii="Arial" w:eastAsia="Calibri" w:hAnsi="Arial" w:cs="Arial"/>
                  <w:sz w:val="18"/>
                  <w:lang w:eastAsia="ja-JP"/>
                </w:rPr>
                <w:t>.2</w:t>
              </w:r>
            </w:ins>
          </w:p>
        </w:tc>
      </w:tr>
    </w:tbl>
    <w:p w14:paraId="7BC80082" w14:textId="77777777" w:rsidR="008D663D" w:rsidRPr="001338E2" w:rsidRDefault="008D663D" w:rsidP="008D663D">
      <w:pPr>
        <w:rPr>
          <w:ins w:id="98" w:author="Author"/>
          <w:rFonts w:ascii="Arial" w:hAnsi="Arial" w:cs="Arial"/>
        </w:rPr>
      </w:pPr>
    </w:p>
    <w:p w14:paraId="42C86AA5" w14:textId="77777777" w:rsidR="008D663D" w:rsidRPr="001338E2" w:rsidRDefault="008D663D" w:rsidP="008D663D">
      <w:pPr>
        <w:keepNext/>
        <w:keepLines/>
        <w:spacing w:before="120"/>
        <w:ind w:left="1134" w:hanging="1134"/>
        <w:outlineLvl w:val="2"/>
        <w:rPr>
          <w:ins w:id="99" w:author="Author"/>
          <w:rFonts w:ascii="Arial" w:hAnsi="Arial" w:cs="Arial"/>
          <w:sz w:val="28"/>
          <w:szCs w:val="28"/>
          <w:lang w:val="en-US"/>
        </w:rPr>
      </w:pPr>
      <w:ins w:id="100"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1DB019AE" w14:textId="77777777" w:rsidR="008D663D" w:rsidRDefault="008D663D" w:rsidP="008D663D">
      <w:pPr>
        <w:rPr>
          <w:ins w:id="101" w:author="Author"/>
        </w:rPr>
      </w:pPr>
      <w:ins w:id="102" w:author="Author">
        <w:r>
          <w:t xml:space="preserve">The MSD value for the impact on Band 2 DL </w:t>
        </w:r>
        <w:r w:rsidRPr="004A2501">
          <w:rPr>
            <w:rFonts w:hint="eastAsia"/>
            <w:lang w:eastAsia="ja-JP"/>
          </w:rPr>
          <w:t xml:space="preserve">by dual uplink of Band </w:t>
        </w:r>
        <w:r>
          <w:rPr>
            <w:lang w:eastAsia="ja-JP"/>
          </w:rPr>
          <w:t>66</w:t>
        </w:r>
        <w:r w:rsidRPr="004A2501">
          <w:rPr>
            <w:rFonts w:hint="eastAsia"/>
            <w:lang w:eastAsia="ja-JP"/>
          </w:rPr>
          <w:t xml:space="preserve"> + Band </w:t>
        </w:r>
        <w:r>
          <w:rPr>
            <w:rFonts w:hint="eastAsia"/>
            <w:lang w:eastAsia="ja-JP"/>
          </w:rPr>
          <w:t>n</w:t>
        </w:r>
        <w:r>
          <w:rPr>
            <w:lang w:eastAsia="ja-JP"/>
          </w:rPr>
          <w:t xml:space="preserve">28 </w:t>
        </w:r>
        <w:r>
          <w:t>stated in 5.x.2 is shown in the following table</w:t>
        </w:r>
        <w:r>
          <w:rPr>
            <w:rFonts w:cs="Calibri"/>
          </w:rPr>
          <w:t>.</w:t>
        </w:r>
      </w:ins>
    </w:p>
    <w:p w14:paraId="07D5E49B" w14:textId="77777777" w:rsidR="008D663D" w:rsidRPr="001B0F7A" w:rsidRDefault="008D663D" w:rsidP="008D663D">
      <w:pPr>
        <w:pStyle w:val="TH"/>
        <w:rPr>
          <w:ins w:id="103" w:author="Author"/>
        </w:rPr>
      </w:pPr>
      <w:ins w:id="104" w:author="Author">
        <w:r w:rsidRPr="001B0F7A">
          <w:t xml:space="preserve">Table </w:t>
        </w:r>
        <w:r>
          <w:rPr>
            <w:lang w:val="en-GB"/>
          </w:rPr>
          <w:t>5</w:t>
        </w:r>
        <w:r w:rsidRPr="001B0F7A">
          <w:t>.</w:t>
        </w:r>
        <w:r>
          <w:rPr>
            <w:lang w:val="en-GB"/>
          </w:rPr>
          <w:t>x</w:t>
        </w:r>
        <w:r w:rsidRPr="001B0F7A">
          <w:t>.</w:t>
        </w:r>
        <w:r>
          <w:rPr>
            <w:lang w:val="en-GB"/>
          </w:rPr>
          <w:t>4</w:t>
        </w:r>
        <w:r w:rsidRPr="001B0F7A">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1147"/>
        <w:gridCol w:w="1160"/>
        <w:gridCol w:w="747"/>
        <w:gridCol w:w="877"/>
        <w:gridCol w:w="1299"/>
        <w:gridCol w:w="634"/>
        <w:gridCol w:w="819"/>
        <w:gridCol w:w="946"/>
      </w:tblGrid>
      <w:tr w:rsidR="008D663D" w:rsidRPr="001338E2" w14:paraId="3CDFE087" w14:textId="77777777" w:rsidTr="007D07AF">
        <w:trPr>
          <w:trHeight w:val="231"/>
          <w:tblHeader/>
          <w:jc w:val="center"/>
          <w:ins w:id="105" w:author="Author"/>
        </w:trPr>
        <w:tc>
          <w:tcPr>
            <w:tcW w:w="1735" w:type="dxa"/>
            <w:tcBorders>
              <w:bottom w:val="single" w:sz="4" w:space="0" w:color="auto"/>
            </w:tcBorders>
            <w:shd w:val="clear" w:color="auto" w:fill="auto"/>
            <w:vAlign w:val="center"/>
          </w:tcPr>
          <w:p w14:paraId="33AFD138" w14:textId="77777777" w:rsidR="008D663D" w:rsidRPr="001338E2" w:rsidRDefault="008D663D" w:rsidP="007D07AF">
            <w:pPr>
              <w:keepNext/>
              <w:keepLines/>
              <w:jc w:val="center"/>
              <w:rPr>
                <w:ins w:id="106" w:author="Author"/>
                <w:rFonts w:ascii="Arial" w:hAnsi="Arial" w:cs="Arial"/>
                <w:b/>
                <w:sz w:val="18"/>
              </w:rPr>
            </w:pPr>
            <w:ins w:id="107" w:author="Author">
              <w:r w:rsidRPr="001338E2">
                <w:rPr>
                  <w:rFonts w:ascii="Arial" w:hAnsi="Arial" w:cs="Arial"/>
                  <w:b/>
                  <w:sz w:val="18"/>
                </w:rPr>
                <w:t>EN-DC Configuration</w:t>
              </w:r>
            </w:ins>
          </w:p>
        </w:tc>
        <w:tc>
          <w:tcPr>
            <w:tcW w:w="1147" w:type="dxa"/>
            <w:tcBorders>
              <w:bottom w:val="single" w:sz="4" w:space="0" w:color="auto"/>
            </w:tcBorders>
            <w:shd w:val="clear" w:color="auto" w:fill="auto"/>
            <w:vAlign w:val="center"/>
          </w:tcPr>
          <w:p w14:paraId="7AFA330C" w14:textId="77777777" w:rsidR="008D663D" w:rsidRPr="001338E2" w:rsidRDefault="008D663D" w:rsidP="007D07AF">
            <w:pPr>
              <w:keepNext/>
              <w:keepLines/>
              <w:jc w:val="center"/>
              <w:rPr>
                <w:ins w:id="108" w:author="Author"/>
                <w:rFonts w:ascii="Arial" w:hAnsi="Arial" w:cs="Arial"/>
                <w:b/>
                <w:sz w:val="18"/>
              </w:rPr>
            </w:pPr>
            <w:ins w:id="109" w:author="Author">
              <w:r w:rsidRPr="001338E2">
                <w:rPr>
                  <w:rFonts w:ascii="Arial" w:hAnsi="Arial" w:cs="Arial"/>
                  <w:b/>
                  <w:sz w:val="18"/>
                </w:rPr>
                <w:t>EUTRA/NR band</w:t>
              </w:r>
            </w:ins>
          </w:p>
        </w:tc>
        <w:tc>
          <w:tcPr>
            <w:tcW w:w="1160" w:type="dxa"/>
            <w:tcBorders>
              <w:bottom w:val="single" w:sz="4" w:space="0" w:color="auto"/>
            </w:tcBorders>
            <w:shd w:val="clear" w:color="auto" w:fill="auto"/>
            <w:vAlign w:val="center"/>
          </w:tcPr>
          <w:p w14:paraId="6B854E2A" w14:textId="77777777" w:rsidR="008D663D" w:rsidRPr="001338E2" w:rsidRDefault="008D663D" w:rsidP="007D07AF">
            <w:pPr>
              <w:keepNext/>
              <w:keepLines/>
              <w:jc w:val="center"/>
              <w:rPr>
                <w:ins w:id="110" w:author="Author"/>
                <w:rFonts w:ascii="Arial" w:hAnsi="Arial" w:cs="Arial"/>
                <w:b/>
                <w:sz w:val="18"/>
              </w:rPr>
            </w:pPr>
            <w:ins w:id="111" w:author="Author">
              <w:r w:rsidRPr="001338E2">
                <w:rPr>
                  <w:rFonts w:ascii="Arial" w:hAnsi="Arial" w:cs="Arial"/>
                  <w:b/>
                  <w:sz w:val="18"/>
                </w:rPr>
                <w:t>UL F</w:t>
              </w:r>
              <w:r w:rsidRPr="001338E2">
                <w:rPr>
                  <w:rFonts w:ascii="Arial" w:hAnsi="Arial" w:cs="Arial"/>
                  <w:b/>
                  <w:sz w:val="18"/>
                  <w:vertAlign w:val="subscript"/>
                </w:rPr>
                <w:t>c</w:t>
              </w:r>
              <w:r w:rsidRPr="001338E2">
                <w:rPr>
                  <w:rFonts w:ascii="Arial" w:hAnsi="Arial" w:cs="Arial"/>
                  <w:b/>
                  <w:sz w:val="18"/>
                </w:rPr>
                <w:t xml:space="preserve"> </w:t>
              </w:r>
              <w:r w:rsidRPr="001338E2">
                <w:rPr>
                  <w:rFonts w:ascii="Arial" w:hAnsi="Arial" w:cs="Arial"/>
                  <w:b/>
                  <w:sz w:val="18"/>
                </w:rPr>
                <w:br/>
                <w:t>(MHz)</w:t>
              </w:r>
            </w:ins>
          </w:p>
        </w:tc>
        <w:tc>
          <w:tcPr>
            <w:tcW w:w="747" w:type="dxa"/>
            <w:tcBorders>
              <w:bottom w:val="single" w:sz="4" w:space="0" w:color="auto"/>
            </w:tcBorders>
            <w:shd w:val="clear" w:color="auto" w:fill="auto"/>
            <w:vAlign w:val="center"/>
          </w:tcPr>
          <w:p w14:paraId="7414965E" w14:textId="77777777" w:rsidR="008D663D" w:rsidRPr="001338E2" w:rsidRDefault="008D663D" w:rsidP="007D07AF">
            <w:pPr>
              <w:keepNext/>
              <w:keepLines/>
              <w:jc w:val="center"/>
              <w:rPr>
                <w:ins w:id="112" w:author="Author"/>
                <w:rFonts w:ascii="Arial" w:hAnsi="Arial" w:cs="Arial"/>
                <w:b/>
                <w:sz w:val="18"/>
              </w:rPr>
            </w:pPr>
            <w:ins w:id="113" w:author="Author">
              <w:r w:rsidRPr="001338E2">
                <w:rPr>
                  <w:rFonts w:ascii="Arial" w:hAnsi="Arial" w:cs="Arial"/>
                  <w:b/>
                  <w:sz w:val="18"/>
                </w:rPr>
                <w:t xml:space="preserve">UL/DL BW </w:t>
              </w:r>
              <w:r w:rsidRPr="001338E2">
                <w:rPr>
                  <w:rFonts w:ascii="Arial" w:hAnsi="Arial" w:cs="Arial"/>
                  <w:b/>
                  <w:sz w:val="18"/>
                </w:rPr>
                <w:br/>
                <w:t>(MHz)</w:t>
              </w:r>
            </w:ins>
          </w:p>
        </w:tc>
        <w:tc>
          <w:tcPr>
            <w:tcW w:w="877" w:type="dxa"/>
            <w:tcBorders>
              <w:bottom w:val="single" w:sz="4" w:space="0" w:color="auto"/>
            </w:tcBorders>
            <w:shd w:val="clear" w:color="auto" w:fill="auto"/>
            <w:vAlign w:val="center"/>
          </w:tcPr>
          <w:p w14:paraId="54D990C1" w14:textId="77777777" w:rsidR="008D663D" w:rsidRPr="001338E2" w:rsidRDefault="008D663D" w:rsidP="007D07AF">
            <w:pPr>
              <w:keepNext/>
              <w:keepLines/>
              <w:jc w:val="center"/>
              <w:rPr>
                <w:ins w:id="114" w:author="Author"/>
                <w:rFonts w:ascii="Arial" w:hAnsi="Arial" w:cs="Arial"/>
                <w:b/>
                <w:sz w:val="18"/>
              </w:rPr>
            </w:pPr>
            <w:ins w:id="115" w:author="Author">
              <w:r w:rsidRPr="001338E2">
                <w:rPr>
                  <w:rFonts w:ascii="Arial" w:hAnsi="Arial" w:cs="Arial"/>
                  <w:b/>
                  <w:sz w:val="18"/>
                </w:rPr>
                <w:t>UL</w:t>
              </w:r>
            </w:ins>
          </w:p>
          <w:p w14:paraId="399318A7" w14:textId="77777777" w:rsidR="008D663D" w:rsidRPr="001338E2" w:rsidRDefault="008D663D" w:rsidP="007D07AF">
            <w:pPr>
              <w:keepNext/>
              <w:keepLines/>
              <w:jc w:val="center"/>
              <w:rPr>
                <w:ins w:id="116" w:author="Author"/>
                <w:rFonts w:ascii="Arial" w:hAnsi="Arial" w:cs="Arial"/>
                <w:b/>
                <w:sz w:val="18"/>
              </w:rPr>
            </w:pPr>
            <w:ins w:id="117" w:author="Author">
              <w:r w:rsidRPr="001338E2">
                <w:rPr>
                  <w:rFonts w:ascii="Arial" w:hAnsi="Arial" w:cs="Arial"/>
                  <w:b/>
                  <w:sz w:val="18"/>
                </w:rPr>
                <w:t>L</w:t>
              </w:r>
              <w:r w:rsidRPr="001338E2">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B257EA8" w14:textId="77777777" w:rsidR="008D663D" w:rsidRPr="001338E2" w:rsidRDefault="008D663D" w:rsidP="007D07AF">
            <w:pPr>
              <w:keepNext/>
              <w:keepLines/>
              <w:jc w:val="center"/>
              <w:rPr>
                <w:ins w:id="118" w:author="Author"/>
                <w:rFonts w:ascii="Arial" w:hAnsi="Arial" w:cs="Arial"/>
                <w:b/>
                <w:sz w:val="18"/>
              </w:rPr>
            </w:pPr>
            <w:ins w:id="119" w:author="Author">
              <w:r w:rsidRPr="001338E2">
                <w:rPr>
                  <w:rFonts w:ascii="Arial" w:hAnsi="Arial" w:cs="Arial"/>
                  <w:b/>
                  <w:sz w:val="18"/>
                </w:rPr>
                <w:t>DL F</w:t>
              </w:r>
              <w:r w:rsidRPr="001338E2">
                <w:rPr>
                  <w:rFonts w:ascii="Arial" w:hAnsi="Arial" w:cs="Arial"/>
                  <w:b/>
                  <w:sz w:val="18"/>
                  <w:vertAlign w:val="subscript"/>
                </w:rPr>
                <w:t>c</w:t>
              </w:r>
              <w:r w:rsidRPr="001338E2">
                <w:rPr>
                  <w:rFonts w:ascii="Arial" w:hAnsi="Arial" w:cs="Arial"/>
                  <w:b/>
                  <w:sz w:val="18"/>
                </w:rPr>
                <w:t xml:space="preserve"> (MHz)</w:t>
              </w:r>
            </w:ins>
          </w:p>
        </w:tc>
        <w:tc>
          <w:tcPr>
            <w:tcW w:w="634" w:type="dxa"/>
            <w:tcBorders>
              <w:bottom w:val="single" w:sz="4" w:space="0" w:color="auto"/>
            </w:tcBorders>
            <w:shd w:val="clear" w:color="auto" w:fill="auto"/>
            <w:vAlign w:val="center"/>
          </w:tcPr>
          <w:p w14:paraId="4878D184" w14:textId="77777777" w:rsidR="008D663D" w:rsidRPr="001338E2" w:rsidRDefault="008D663D" w:rsidP="007D07AF">
            <w:pPr>
              <w:keepNext/>
              <w:keepLines/>
              <w:jc w:val="center"/>
              <w:rPr>
                <w:ins w:id="120" w:author="Author"/>
                <w:rFonts w:ascii="Arial" w:hAnsi="Arial" w:cs="Arial"/>
                <w:b/>
                <w:sz w:val="18"/>
              </w:rPr>
            </w:pPr>
            <w:ins w:id="121" w:author="Author">
              <w:r w:rsidRPr="001338E2">
                <w:rPr>
                  <w:rFonts w:ascii="Arial" w:hAnsi="Arial" w:cs="Arial"/>
                  <w:b/>
                  <w:sz w:val="18"/>
                </w:rPr>
                <w:t xml:space="preserve">MSD </w:t>
              </w:r>
              <w:r w:rsidRPr="001338E2">
                <w:rPr>
                  <w:rFonts w:ascii="Arial" w:hAnsi="Arial" w:cs="Arial"/>
                  <w:b/>
                  <w:sz w:val="18"/>
                </w:rPr>
                <w:br/>
                <w:t>(dB)</w:t>
              </w:r>
            </w:ins>
          </w:p>
        </w:tc>
        <w:tc>
          <w:tcPr>
            <w:tcW w:w="819" w:type="dxa"/>
            <w:tcBorders>
              <w:bottom w:val="single" w:sz="4" w:space="0" w:color="auto"/>
            </w:tcBorders>
            <w:shd w:val="clear" w:color="auto" w:fill="auto"/>
            <w:vAlign w:val="center"/>
          </w:tcPr>
          <w:p w14:paraId="5E0A90AA" w14:textId="77777777" w:rsidR="008D663D" w:rsidRPr="001338E2" w:rsidRDefault="008D663D" w:rsidP="007D07AF">
            <w:pPr>
              <w:keepNext/>
              <w:keepLines/>
              <w:jc w:val="center"/>
              <w:rPr>
                <w:ins w:id="122" w:author="Author"/>
                <w:rFonts w:ascii="Arial" w:hAnsi="Arial" w:cs="Arial"/>
                <w:b/>
                <w:sz w:val="18"/>
              </w:rPr>
            </w:pPr>
            <w:ins w:id="123" w:author="Author">
              <w:r w:rsidRPr="001338E2">
                <w:rPr>
                  <w:rFonts w:ascii="Arial" w:hAnsi="Arial" w:cs="Arial"/>
                  <w:b/>
                  <w:sz w:val="18"/>
                </w:rPr>
                <w:t>Duplex mode</w:t>
              </w:r>
            </w:ins>
          </w:p>
        </w:tc>
        <w:tc>
          <w:tcPr>
            <w:tcW w:w="946" w:type="dxa"/>
            <w:tcBorders>
              <w:bottom w:val="single" w:sz="4" w:space="0" w:color="auto"/>
            </w:tcBorders>
          </w:tcPr>
          <w:p w14:paraId="565CB02F" w14:textId="77777777" w:rsidR="008D663D" w:rsidRPr="001338E2" w:rsidRDefault="008D663D" w:rsidP="007D07AF">
            <w:pPr>
              <w:keepNext/>
              <w:keepLines/>
              <w:jc w:val="center"/>
              <w:rPr>
                <w:ins w:id="124" w:author="Author"/>
                <w:rFonts w:ascii="Arial" w:hAnsi="Arial" w:cs="Arial"/>
                <w:b/>
                <w:sz w:val="18"/>
              </w:rPr>
            </w:pPr>
            <w:ins w:id="125" w:author="Author">
              <w:r w:rsidRPr="001338E2">
                <w:rPr>
                  <w:rFonts w:ascii="Arial" w:hAnsi="Arial" w:cs="Arial"/>
                  <w:b/>
                  <w:sz w:val="18"/>
                </w:rPr>
                <w:t>IMD order</w:t>
              </w:r>
            </w:ins>
          </w:p>
        </w:tc>
      </w:tr>
      <w:tr w:rsidR="008D663D" w:rsidRPr="001338E2" w14:paraId="3892A0C4" w14:textId="77777777" w:rsidTr="007D07AF">
        <w:trPr>
          <w:trHeight w:val="54"/>
          <w:jc w:val="center"/>
          <w:ins w:id="126" w:author="Author"/>
        </w:trPr>
        <w:tc>
          <w:tcPr>
            <w:tcW w:w="1735" w:type="dxa"/>
            <w:vMerge w:val="restart"/>
            <w:shd w:val="clear" w:color="auto" w:fill="auto"/>
            <w:vAlign w:val="center"/>
          </w:tcPr>
          <w:p w14:paraId="73B572A2" w14:textId="77777777" w:rsidR="008D663D" w:rsidRPr="001338E2" w:rsidRDefault="008D663D" w:rsidP="007D07AF">
            <w:pPr>
              <w:pStyle w:val="TAC"/>
              <w:rPr>
                <w:ins w:id="127" w:author="Author"/>
                <w:rFonts w:cs="Arial"/>
              </w:rPr>
            </w:pPr>
            <w:ins w:id="128"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c>
          <w:tcPr>
            <w:tcW w:w="1147" w:type="dxa"/>
            <w:shd w:val="clear" w:color="auto" w:fill="auto"/>
            <w:vAlign w:val="center"/>
          </w:tcPr>
          <w:p w14:paraId="12FB97A8" w14:textId="77777777" w:rsidR="008D663D" w:rsidRPr="00B62DDB" w:rsidRDefault="008D663D" w:rsidP="007D07AF">
            <w:pPr>
              <w:pStyle w:val="TAC"/>
              <w:rPr>
                <w:ins w:id="129" w:author="Author"/>
                <w:rFonts w:cs="Arial"/>
                <w:lang w:val="en-GB" w:eastAsia="ja-JP"/>
              </w:rPr>
            </w:pPr>
            <w:ins w:id="130" w:author="Author">
              <w:r>
                <w:rPr>
                  <w:rFonts w:cs="Arial"/>
                  <w:lang w:val="en-GB" w:eastAsia="ja-JP"/>
                </w:rPr>
                <w:t>2</w:t>
              </w:r>
            </w:ins>
          </w:p>
        </w:tc>
        <w:tc>
          <w:tcPr>
            <w:tcW w:w="1160" w:type="dxa"/>
            <w:shd w:val="clear" w:color="auto" w:fill="auto"/>
            <w:noWrap/>
            <w:vAlign w:val="center"/>
          </w:tcPr>
          <w:p w14:paraId="58F5C399" w14:textId="77777777" w:rsidR="008D663D" w:rsidRPr="001338E2" w:rsidRDefault="008D663D" w:rsidP="007D07AF">
            <w:pPr>
              <w:pStyle w:val="TAC"/>
              <w:rPr>
                <w:ins w:id="131" w:author="Author"/>
                <w:rFonts w:cs="Arial"/>
                <w:lang w:val="en-US"/>
              </w:rPr>
            </w:pPr>
            <w:ins w:id="132" w:author="Author">
              <w:r>
                <w:rPr>
                  <w:rFonts w:cs="Arial"/>
                  <w:lang w:val="en-US"/>
                </w:rPr>
                <w:t>1880</w:t>
              </w:r>
            </w:ins>
          </w:p>
        </w:tc>
        <w:tc>
          <w:tcPr>
            <w:tcW w:w="747" w:type="dxa"/>
            <w:shd w:val="clear" w:color="auto" w:fill="auto"/>
            <w:noWrap/>
            <w:vAlign w:val="center"/>
          </w:tcPr>
          <w:p w14:paraId="675DADEE" w14:textId="77777777" w:rsidR="008D663D" w:rsidRPr="001338E2" w:rsidRDefault="008D663D" w:rsidP="007D07AF">
            <w:pPr>
              <w:pStyle w:val="TAC"/>
              <w:rPr>
                <w:ins w:id="133" w:author="Author"/>
                <w:rFonts w:cs="Arial"/>
                <w:lang w:val="en-US"/>
              </w:rPr>
            </w:pPr>
            <w:ins w:id="134" w:author="Author">
              <w:r w:rsidRPr="001338E2">
                <w:rPr>
                  <w:rFonts w:cs="Arial"/>
                  <w:lang w:val="en-US"/>
                </w:rPr>
                <w:t>5</w:t>
              </w:r>
            </w:ins>
          </w:p>
        </w:tc>
        <w:tc>
          <w:tcPr>
            <w:tcW w:w="877" w:type="dxa"/>
            <w:shd w:val="clear" w:color="auto" w:fill="auto"/>
            <w:noWrap/>
            <w:vAlign w:val="center"/>
          </w:tcPr>
          <w:p w14:paraId="0FE66C24" w14:textId="77777777" w:rsidR="008D663D" w:rsidRPr="001338E2" w:rsidRDefault="008D663D" w:rsidP="007D07AF">
            <w:pPr>
              <w:pStyle w:val="TAC"/>
              <w:rPr>
                <w:ins w:id="135" w:author="Author"/>
                <w:rFonts w:cs="Arial"/>
                <w:lang w:val="en-US"/>
              </w:rPr>
            </w:pPr>
            <w:ins w:id="136" w:author="Author">
              <w:r w:rsidRPr="001338E2">
                <w:rPr>
                  <w:rFonts w:cs="Arial"/>
                  <w:lang w:val="en-US"/>
                </w:rPr>
                <w:t>25</w:t>
              </w:r>
            </w:ins>
          </w:p>
        </w:tc>
        <w:tc>
          <w:tcPr>
            <w:tcW w:w="1299" w:type="dxa"/>
            <w:shd w:val="clear" w:color="auto" w:fill="auto"/>
            <w:noWrap/>
            <w:vAlign w:val="center"/>
          </w:tcPr>
          <w:p w14:paraId="15CF4B0A" w14:textId="77777777" w:rsidR="008D663D" w:rsidRPr="001338E2" w:rsidRDefault="008D663D" w:rsidP="007D07AF">
            <w:pPr>
              <w:pStyle w:val="TAC"/>
              <w:rPr>
                <w:ins w:id="137" w:author="Author"/>
                <w:rFonts w:cs="Arial"/>
              </w:rPr>
            </w:pPr>
            <w:ins w:id="138" w:author="Author">
              <w:r>
                <w:rPr>
                  <w:rFonts w:cs="Arial"/>
                </w:rPr>
                <w:t>1960</w:t>
              </w:r>
            </w:ins>
          </w:p>
        </w:tc>
        <w:tc>
          <w:tcPr>
            <w:tcW w:w="634" w:type="dxa"/>
            <w:shd w:val="clear" w:color="auto" w:fill="auto"/>
            <w:vAlign w:val="center"/>
          </w:tcPr>
          <w:p w14:paraId="4C7E8DAF" w14:textId="77777777" w:rsidR="008D663D" w:rsidRPr="00B62DDB" w:rsidRDefault="008D663D" w:rsidP="007D07AF">
            <w:pPr>
              <w:pStyle w:val="TAC"/>
              <w:rPr>
                <w:ins w:id="139" w:author="Author"/>
                <w:rFonts w:cs="Arial"/>
                <w:lang w:val="en-GB" w:eastAsia="ja-JP"/>
              </w:rPr>
            </w:pPr>
            <w:ins w:id="140" w:author="Author">
              <w:r>
                <w:rPr>
                  <w:rFonts w:cs="Arial"/>
                  <w:lang w:val="en-GB" w:eastAsia="ja-JP"/>
                </w:rPr>
                <w:t>11.0</w:t>
              </w:r>
            </w:ins>
          </w:p>
        </w:tc>
        <w:tc>
          <w:tcPr>
            <w:tcW w:w="819" w:type="dxa"/>
            <w:shd w:val="clear" w:color="auto" w:fill="auto"/>
            <w:vAlign w:val="center"/>
          </w:tcPr>
          <w:p w14:paraId="2E0E3E41" w14:textId="77777777" w:rsidR="008D663D" w:rsidRPr="001338E2" w:rsidRDefault="008D663D" w:rsidP="007D07AF">
            <w:pPr>
              <w:pStyle w:val="TAC"/>
              <w:rPr>
                <w:ins w:id="141" w:author="Author"/>
                <w:rFonts w:cs="Arial"/>
                <w:lang w:eastAsia="zh-CN"/>
              </w:rPr>
            </w:pPr>
            <w:ins w:id="142" w:author="Author">
              <w:r w:rsidRPr="001338E2">
                <w:rPr>
                  <w:rFonts w:cs="Arial"/>
                  <w:lang w:eastAsia="zh-CN"/>
                </w:rPr>
                <w:t>FDD</w:t>
              </w:r>
            </w:ins>
          </w:p>
        </w:tc>
        <w:tc>
          <w:tcPr>
            <w:tcW w:w="946" w:type="dxa"/>
            <w:shd w:val="clear" w:color="auto" w:fill="auto"/>
            <w:vAlign w:val="center"/>
          </w:tcPr>
          <w:p w14:paraId="7377089F" w14:textId="77777777" w:rsidR="008D663D" w:rsidRPr="001338E2" w:rsidRDefault="008D663D" w:rsidP="007D07AF">
            <w:pPr>
              <w:pStyle w:val="TAC"/>
              <w:rPr>
                <w:ins w:id="143" w:author="Author"/>
                <w:rFonts w:cs="Arial"/>
              </w:rPr>
            </w:pPr>
            <w:ins w:id="144" w:author="Author">
              <w:r w:rsidRPr="001338E2">
                <w:rPr>
                  <w:rFonts w:cs="Arial"/>
                  <w:lang w:val="en-US"/>
                </w:rPr>
                <w:t>IMD4</w:t>
              </w:r>
            </w:ins>
          </w:p>
        </w:tc>
      </w:tr>
      <w:tr w:rsidR="008D663D" w:rsidRPr="001338E2" w14:paraId="053BBC82" w14:textId="77777777" w:rsidTr="007D07AF">
        <w:trPr>
          <w:trHeight w:val="54"/>
          <w:jc w:val="center"/>
          <w:ins w:id="145" w:author="Author"/>
        </w:trPr>
        <w:tc>
          <w:tcPr>
            <w:tcW w:w="1735" w:type="dxa"/>
            <w:vMerge/>
            <w:shd w:val="clear" w:color="auto" w:fill="auto"/>
            <w:vAlign w:val="center"/>
          </w:tcPr>
          <w:p w14:paraId="6C2E5358" w14:textId="77777777" w:rsidR="008D663D" w:rsidRPr="001338E2" w:rsidRDefault="008D663D" w:rsidP="007D07AF">
            <w:pPr>
              <w:pStyle w:val="TAC"/>
              <w:rPr>
                <w:ins w:id="146" w:author="Author"/>
                <w:rFonts w:cs="Arial"/>
              </w:rPr>
            </w:pPr>
          </w:p>
        </w:tc>
        <w:tc>
          <w:tcPr>
            <w:tcW w:w="1147" w:type="dxa"/>
            <w:shd w:val="clear" w:color="auto" w:fill="auto"/>
            <w:vAlign w:val="center"/>
          </w:tcPr>
          <w:p w14:paraId="4840567F" w14:textId="77777777" w:rsidR="008D663D" w:rsidRPr="00B62DDB" w:rsidRDefault="008D663D" w:rsidP="007D07AF">
            <w:pPr>
              <w:pStyle w:val="TAC"/>
              <w:rPr>
                <w:ins w:id="147" w:author="Author"/>
                <w:rFonts w:cs="Arial"/>
                <w:lang w:val="en-GB" w:eastAsia="ja-JP"/>
              </w:rPr>
            </w:pPr>
            <w:ins w:id="148" w:author="Author">
              <w:r>
                <w:rPr>
                  <w:rFonts w:cs="Arial"/>
                  <w:lang w:val="en-GB" w:eastAsia="ja-JP"/>
                </w:rPr>
                <w:t>66</w:t>
              </w:r>
            </w:ins>
          </w:p>
        </w:tc>
        <w:tc>
          <w:tcPr>
            <w:tcW w:w="1160" w:type="dxa"/>
            <w:shd w:val="clear" w:color="auto" w:fill="auto"/>
            <w:noWrap/>
            <w:vAlign w:val="center"/>
          </w:tcPr>
          <w:p w14:paraId="674325F8" w14:textId="77777777" w:rsidR="008D663D" w:rsidRPr="001338E2" w:rsidRDefault="008D663D" w:rsidP="007D07AF">
            <w:pPr>
              <w:pStyle w:val="TAC"/>
              <w:rPr>
                <w:ins w:id="149" w:author="Author"/>
                <w:rFonts w:cs="Arial"/>
                <w:lang w:val="en-US"/>
              </w:rPr>
            </w:pPr>
            <w:ins w:id="150" w:author="Author">
              <w:r w:rsidRPr="001338E2">
                <w:rPr>
                  <w:rFonts w:cs="Arial"/>
                  <w:lang w:val="en-US"/>
                </w:rPr>
                <w:t>17</w:t>
              </w:r>
              <w:r>
                <w:rPr>
                  <w:rFonts w:cs="Arial"/>
                  <w:lang w:val="en-US"/>
                </w:rPr>
                <w:t>2</w:t>
              </w:r>
              <w:r w:rsidRPr="001338E2">
                <w:rPr>
                  <w:rFonts w:cs="Arial"/>
                  <w:lang w:val="en-US"/>
                </w:rPr>
                <w:t>0</w:t>
              </w:r>
            </w:ins>
          </w:p>
        </w:tc>
        <w:tc>
          <w:tcPr>
            <w:tcW w:w="747" w:type="dxa"/>
            <w:shd w:val="clear" w:color="auto" w:fill="auto"/>
            <w:noWrap/>
            <w:vAlign w:val="center"/>
          </w:tcPr>
          <w:p w14:paraId="16148126" w14:textId="77777777" w:rsidR="008D663D" w:rsidRPr="001338E2" w:rsidRDefault="008D663D" w:rsidP="007D07AF">
            <w:pPr>
              <w:pStyle w:val="TAC"/>
              <w:rPr>
                <w:ins w:id="151" w:author="Author"/>
                <w:rFonts w:cs="Arial"/>
                <w:lang w:val="en-US"/>
              </w:rPr>
            </w:pPr>
            <w:ins w:id="152" w:author="Author">
              <w:r w:rsidRPr="001338E2">
                <w:rPr>
                  <w:rFonts w:cs="Arial"/>
                  <w:lang w:val="en-US"/>
                </w:rPr>
                <w:t>5</w:t>
              </w:r>
            </w:ins>
          </w:p>
        </w:tc>
        <w:tc>
          <w:tcPr>
            <w:tcW w:w="877" w:type="dxa"/>
            <w:shd w:val="clear" w:color="auto" w:fill="auto"/>
            <w:noWrap/>
            <w:vAlign w:val="center"/>
          </w:tcPr>
          <w:p w14:paraId="2BAB516B" w14:textId="77777777" w:rsidR="008D663D" w:rsidRPr="001338E2" w:rsidRDefault="008D663D" w:rsidP="007D07AF">
            <w:pPr>
              <w:pStyle w:val="TAC"/>
              <w:rPr>
                <w:ins w:id="153" w:author="Author"/>
                <w:rFonts w:cs="Arial"/>
                <w:lang w:val="en-US"/>
              </w:rPr>
            </w:pPr>
            <w:ins w:id="154" w:author="Author">
              <w:r w:rsidRPr="001338E2">
                <w:rPr>
                  <w:rFonts w:cs="Arial"/>
                  <w:lang w:val="en-US"/>
                </w:rPr>
                <w:t>25</w:t>
              </w:r>
            </w:ins>
          </w:p>
        </w:tc>
        <w:tc>
          <w:tcPr>
            <w:tcW w:w="1299" w:type="dxa"/>
            <w:shd w:val="clear" w:color="auto" w:fill="auto"/>
            <w:noWrap/>
            <w:vAlign w:val="center"/>
          </w:tcPr>
          <w:p w14:paraId="665F3BB4" w14:textId="77777777" w:rsidR="008D663D" w:rsidRPr="00042714" w:rsidRDefault="008D663D" w:rsidP="007D07AF">
            <w:pPr>
              <w:pStyle w:val="TAC"/>
              <w:rPr>
                <w:ins w:id="155" w:author="Author"/>
                <w:rFonts w:cs="Arial"/>
                <w:lang w:val="en-GB"/>
              </w:rPr>
            </w:pPr>
            <w:ins w:id="156" w:author="Author">
              <w:r>
                <w:rPr>
                  <w:rFonts w:cs="Arial"/>
                  <w:lang w:val="en-GB"/>
                </w:rPr>
                <w:t>2120</w:t>
              </w:r>
            </w:ins>
          </w:p>
        </w:tc>
        <w:tc>
          <w:tcPr>
            <w:tcW w:w="634" w:type="dxa"/>
            <w:shd w:val="clear" w:color="auto" w:fill="auto"/>
            <w:vAlign w:val="center"/>
          </w:tcPr>
          <w:p w14:paraId="6E824D51" w14:textId="77777777" w:rsidR="008D663D" w:rsidRPr="001338E2" w:rsidRDefault="008D663D" w:rsidP="007D07AF">
            <w:pPr>
              <w:pStyle w:val="TAC"/>
              <w:rPr>
                <w:ins w:id="157" w:author="Author"/>
                <w:rFonts w:cs="Arial"/>
              </w:rPr>
            </w:pPr>
            <w:ins w:id="158" w:author="Author">
              <w:r w:rsidRPr="001338E2">
                <w:rPr>
                  <w:rFonts w:cs="Arial"/>
                  <w:lang w:eastAsia="ja-JP"/>
                </w:rPr>
                <w:t>N/A</w:t>
              </w:r>
            </w:ins>
          </w:p>
        </w:tc>
        <w:tc>
          <w:tcPr>
            <w:tcW w:w="819" w:type="dxa"/>
            <w:shd w:val="clear" w:color="auto" w:fill="auto"/>
            <w:vAlign w:val="center"/>
          </w:tcPr>
          <w:p w14:paraId="17DD0FF8" w14:textId="77777777" w:rsidR="008D663D" w:rsidRPr="001338E2" w:rsidRDefault="008D663D" w:rsidP="007D07AF">
            <w:pPr>
              <w:pStyle w:val="TAC"/>
              <w:rPr>
                <w:ins w:id="159" w:author="Author"/>
                <w:rFonts w:cs="Arial"/>
                <w:lang w:eastAsia="ja-JP"/>
              </w:rPr>
            </w:pPr>
            <w:ins w:id="160" w:author="Author">
              <w:r w:rsidRPr="001338E2">
                <w:rPr>
                  <w:rFonts w:cs="Arial"/>
                  <w:lang w:eastAsia="zh-CN"/>
                </w:rPr>
                <w:t>FDD</w:t>
              </w:r>
            </w:ins>
          </w:p>
        </w:tc>
        <w:tc>
          <w:tcPr>
            <w:tcW w:w="946" w:type="dxa"/>
            <w:shd w:val="clear" w:color="auto" w:fill="auto"/>
            <w:vAlign w:val="center"/>
          </w:tcPr>
          <w:p w14:paraId="16BA542B" w14:textId="77777777" w:rsidR="008D663D" w:rsidRPr="001338E2" w:rsidRDefault="008D663D" w:rsidP="007D07AF">
            <w:pPr>
              <w:pStyle w:val="TAC"/>
              <w:rPr>
                <w:ins w:id="161" w:author="Author"/>
                <w:rFonts w:cs="Arial"/>
              </w:rPr>
            </w:pPr>
            <w:ins w:id="162" w:author="Author">
              <w:r w:rsidRPr="001338E2">
                <w:rPr>
                  <w:rFonts w:cs="Arial"/>
                </w:rPr>
                <w:t>N/A</w:t>
              </w:r>
            </w:ins>
          </w:p>
        </w:tc>
      </w:tr>
      <w:tr w:rsidR="008D663D" w:rsidRPr="001338E2" w14:paraId="117C5D63" w14:textId="77777777" w:rsidTr="007D07AF">
        <w:trPr>
          <w:trHeight w:val="54"/>
          <w:jc w:val="center"/>
          <w:ins w:id="163" w:author="Author"/>
        </w:trPr>
        <w:tc>
          <w:tcPr>
            <w:tcW w:w="1735" w:type="dxa"/>
            <w:vMerge/>
            <w:shd w:val="clear" w:color="auto" w:fill="auto"/>
            <w:vAlign w:val="center"/>
          </w:tcPr>
          <w:p w14:paraId="5FBB7442" w14:textId="77777777" w:rsidR="008D663D" w:rsidRPr="001338E2" w:rsidRDefault="008D663D" w:rsidP="007D07AF">
            <w:pPr>
              <w:pStyle w:val="TAC"/>
              <w:rPr>
                <w:ins w:id="164" w:author="Author"/>
                <w:rFonts w:cs="Arial"/>
              </w:rPr>
            </w:pPr>
          </w:p>
        </w:tc>
        <w:tc>
          <w:tcPr>
            <w:tcW w:w="1147" w:type="dxa"/>
            <w:shd w:val="clear" w:color="auto" w:fill="auto"/>
            <w:vAlign w:val="center"/>
          </w:tcPr>
          <w:p w14:paraId="3567E82F" w14:textId="77777777" w:rsidR="008D663D" w:rsidRPr="001338E2" w:rsidRDefault="008D663D" w:rsidP="007D07AF">
            <w:pPr>
              <w:pStyle w:val="TAC"/>
              <w:rPr>
                <w:ins w:id="165" w:author="Author"/>
                <w:rFonts w:cs="Arial"/>
                <w:lang w:eastAsia="ja-JP"/>
              </w:rPr>
            </w:pPr>
            <w:ins w:id="166" w:author="Author">
              <w:r>
                <w:rPr>
                  <w:rFonts w:cs="Arial"/>
                  <w:lang w:eastAsia="ja-JP"/>
                </w:rPr>
                <w:t>n28</w:t>
              </w:r>
            </w:ins>
          </w:p>
        </w:tc>
        <w:tc>
          <w:tcPr>
            <w:tcW w:w="1160" w:type="dxa"/>
            <w:shd w:val="clear" w:color="auto" w:fill="auto"/>
            <w:noWrap/>
            <w:vAlign w:val="center"/>
          </w:tcPr>
          <w:p w14:paraId="6E43359A" w14:textId="77777777" w:rsidR="008D663D" w:rsidRPr="001338E2" w:rsidRDefault="008D663D" w:rsidP="007D07AF">
            <w:pPr>
              <w:pStyle w:val="TAC"/>
              <w:rPr>
                <w:ins w:id="167" w:author="Author"/>
                <w:rFonts w:cs="Arial"/>
              </w:rPr>
            </w:pPr>
            <w:ins w:id="168" w:author="Author">
              <w:r>
                <w:rPr>
                  <w:rFonts w:cs="Arial"/>
                  <w:lang w:val="en-US"/>
                </w:rPr>
                <w:t>740</w:t>
              </w:r>
            </w:ins>
          </w:p>
        </w:tc>
        <w:tc>
          <w:tcPr>
            <w:tcW w:w="747" w:type="dxa"/>
            <w:shd w:val="clear" w:color="auto" w:fill="auto"/>
            <w:noWrap/>
            <w:vAlign w:val="center"/>
          </w:tcPr>
          <w:p w14:paraId="236C4FAE" w14:textId="77777777" w:rsidR="008D663D" w:rsidRPr="001338E2" w:rsidRDefault="008D663D" w:rsidP="007D07AF">
            <w:pPr>
              <w:pStyle w:val="TAC"/>
              <w:rPr>
                <w:ins w:id="169" w:author="Author"/>
                <w:rFonts w:cs="Arial"/>
              </w:rPr>
            </w:pPr>
            <w:ins w:id="170" w:author="Author">
              <w:r w:rsidRPr="001338E2">
                <w:rPr>
                  <w:rFonts w:cs="Arial"/>
                  <w:lang w:val="en-US"/>
                </w:rPr>
                <w:t>5</w:t>
              </w:r>
            </w:ins>
          </w:p>
        </w:tc>
        <w:tc>
          <w:tcPr>
            <w:tcW w:w="877" w:type="dxa"/>
            <w:shd w:val="clear" w:color="auto" w:fill="auto"/>
            <w:noWrap/>
            <w:vAlign w:val="center"/>
          </w:tcPr>
          <w:p w14:paraId="0D398E12" w14:textId="77777777" w:rsidR="008D663D" w:rsidRPr="001338E2" w:rsidRDefault="008D663D" w:rsidP="007D07AF">
            <w:pPr>
              <w:pStyle w:val="TAC"/>
              <w:rPr>
                <w:ins w:id="171" w:author="Author"/>
                <w:rFonts w:cs="Arial"/>
              </w:rPr>
            </w:pPr>
            <w:ins w:id="172" w:author="Author">
              <w:r w:rsidRPr="001338E2">
                <w:rPr>
                  <w:rFonts w:cs="Arial"/>
                  <w:lang w:val="en-US"/>
                </w:rPr>
                <w:t>25</w:t>
              </w:r>
            </w:ins>
          </w:p>
        </w:tc>
        <w:tc>
          <w:tcPr>
            <w:tcW w:w="1299" w:type="dxa"/>
            <w:shd w:val="clear" w:color="auto" w:fill="auto"/>
            <w:noWrap/>
            <w:vAlign w:val="center"/>
          </w:tcPr>
          <w:p w14:paraId="740C036E" w14:textId="77777777" w:rsidR="008D663D" w:rsidRPr="00042714" w:rsidRDefault="008D663D" w:rsidP="007D07AF">
            <w:pPr>
              <w:pStyle w:val="TAC"/>
              <w:rPr>
                <w:ins w:id="173" w:author="Author"/>
                <w:rFonts w:cs="Arial"/>
                <w:lang w:val="en-GB"/>
              </w:rPr>
            </w:pPr>
            <w:ins w:id="174" w:author="Author">
              <w:r>
                <w:rPr>
                  <w:rFonts w:cs="Arial"/>
                  <w:lang w:val="en-GB"/>
                </w:rPr>
                <w:t>795</w:t>
              </w:r>
            </w:ins>
          </w:p>
        </w:tc>
        <w:tc>
          <w:tcPr>
            <w:tcW w:w="634" w:type="dxa"/>
            <w:shd w:val="clear" w:color="auto" w:fill="auto"/>
            <w:vAlign w:val="center"/>
          </w:tcPr>
          <w:p w14:paraId="0BEC8A53" w14:textId="77777777" w:rsidR="008D663D" w:rsidRPr="001338E2" w:rsidRDefault="008D663D" w:rsidP="007D07AF">
            <w:pPr>
              <w:pStyle w:val="TAC"/>
              <w:rPr>
                <w:ins w:id="175" w:author="Author"/>
                <w:rFonts w:cs="Arial"/>
              </w:rPr>
            </w:pPr>
            <w:ins w:id="176" w:author="Author">
              <w:r w:rsidRPr="001338E2">
                <w:rPr>
                  <w:rFonts w:cs="Arial"/>
                  <w:lang w:eastAsia="ja-JP"/>
                </w:rPr>
                <w:t>N/A</w:t>
              </w:r>
            </w:ins>
          </w:p>
        </w:tc>
        <w:tc>
          <w:tcPr>
            <w:tcW w:w="819" w:type="dxa"/>
            <w:shd w:val="clear" w:color="auto" w:fill="auto"/>
            <w:vAlign w:val="center"/>
          </w:tcPr>
          <w:p w14:paraId="0C835345" w14:textId="77777777" w:rsidR="008D663D" w:rsidRPr="001338E2" w:rsidRDefault="008D663D" w:rsidP="007D07AF">
            <w:pPr>
              <w:pStyle w:val="TAC"/>
              <w:rPr>
                <w:ins w:id="177" w:author="Author"/>
                <w:rFonts w:cs="Arial"/>
                <w:lang w:eastAsia="ja-JP"/>
              </w:rPr>
            </w:pPr>
            <w:ins w:id="178" w:author="Author">
              <w:r w:rsidRPr="001338E2">
                <w:rPr>
                  <w:rFonts w:cs="Arial"/>
                  <w:lang w:eastAsia="zh-CN"/>
                </w:rPr>
                <w:t>FDD</w:t>
              </w:r>
            </w:ins>
          </w:p>
        </w:tc>
        <w:tc>
          <w:tcPr>
            <w:tcW w:w="946" w:type="dxa"/>
            <w:shd w:val="clear" w:color="auto" w:fill="auto"/>
            <w:vAlign w:val="center"/>
          </w:tcPr>
          <w:p w14:paraId="251E2BA0" w14:textId="77777777" w:rsidR="008D663D" w:rsidRPr="00B62DDB" w:rsidRDefault="008D663D" w:rsidP="007D07AF">
            <w:pPr>
              <w:pStyle w:val="TAC"/>
              <w:rPr>
                <w:ins w:id="179" w:author="Author"/>
                <w:rFonts w:cs="Arial"/>
                <w:lang w:val="en-GB"/>
              </w:rPr>
            </w:pPr>
            <w:ins w:id="180" w:author="Author">
              <w:r>
                <w:rPr>
                  <w:rFonts w:cs="Arial"/>
                  <w:lang w:val="en-GB"/>
                </w:rPr>
                <w:t>N/A</w:t>
              </w:r>
            </w:ins>
          </w:p>
        </w:tc>
      </w:tr>
    </w:tbl>
    <w:p w14:paraId="55A3E475" w14:textId="66DD965D" w:rsidR="009027BA" w:rsidRPr="0087636F" w:rsidRDefault="009027BA" w:rsidP="009027BA">
      <w:pPr>
        <w:pStyle w:val="Heading5"/>
        <w:rPr>
          <w:rFonts w:eastAsia="MS Mincho"/>
          <w:color w:val="0070C0"/>
          <w:sz w:val="32"/>
          <w:szCs w:val="32"/>
          <w:lang w:val="en-US"/>
        </w:rPr>
      </w:pPr>
      <w:bookmarkStart w:id="181" w:name="_GoBack"/>
      <w:bookmarkEnd w:id="181"/>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B61D800"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w:t>
      </w:r>
      <w:r w:rsidR="00683FC1">
        <w:rPr>
          <w:lang w:eastAsia="ja-JP"/>
        </w:rPr>
        <w:t>9</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683FC1">
        <w:t>2</w:t>
      </w:r>
      <w:r w:rsidR="00BB4560" w:rsidRPr="00120AEA">
        <w:t xml:space="preserve"> band LTE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DE11F" w14:textId="77777777" w:rsidR="001F06F0" w:rsidRDefault="001F06F0">
      <w:r>
        <w:separator/>
      </w:r>
    </w:p>
  </w:endnote>
  <w:endnote w:type="continuationSeparator" w:id="0">
    <w:p w14:paraId="4429D725" w14:textId="77777777" w:rsidR="001F06F0" w:rsidRDefault="001F06F0">
      <w:r>
        <w:continuationSeparator/>
      </w:r>
    </w:p>
  </w:endnote>
  <w:endnote w:type="continuationNotice" w:id="1">
    <w:p w14:paraId="000AFCCB" w14:textId="77777777" w:rsidR="001F06F0" w:rsidRDefault="001F0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A7262" w14:textId="77777777" w:rsidR="001F06F0" w:rsidRDefault="001F06F0">
      <w:r>
        <w:separator/>
      </w:r>
    </w:p>
  </w:footnote>
  <w:footnote w:type="continuationSeparator" w:id="0">
    <w:p w14:paraId="3137196D" w14:textId="77777777" w:rsidR="001F06F0" w:rsidRDefault="001F06F0">
      <w:r>
        <w:continuationSeparator/>
      </w:r>
    </w:p>
  </w:footnote>
  <w:footnote w:type="continuationNotice" w:id="1">
    <w:p w14:paraId="3FB76D66" w14:textId="77777777" w:rsidR="001F06F0" w:rsidRDefault="001F06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06F0"/>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377"/>
    <w:rsid w:val="00295DCF"/>
    <w:rsid w:val="00297561"/>
    <w:rsid w:val="002A01D4"/>
    <w:rsid w:val="002B4985"/>
    <w:rsid w:val="002B4EE9"/>
    <w:rsid w:val="002B716B"/>
    <w:rsid w:val="002C05E5"/>
    <w:rsid w:val="002C0F98"/>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50C4D"/>
    <w:rsid w:val="00573D12"/>
    <w:rsid w:val="00574418"/>
    <w:rsid w:val="00577215"/>
    <w:rsid w:val="0058353D"/>
    <w:rsid w:val="00590995"/>
    <w:rsid w:val="00590A8D"/>
    <w:rsid w:val="00591876"/>
    <w:rsid w:val="005973B3"/>
    <w:rsid w:val="00597A6B"/>
    <w:rsid w:val="005A555B"/>
    <w:rsid w:val="005A7163"/>
    <w:rsid w:val="005B70B7"/>
    <w:rsid w:val="005C1920"/>
    <w:rsid w:val="005C4536"/>
    <w:rsid w:val="005D1BFF"/>
    <w:rsid w:val="005D5316"/>
    <w:rsid w:val="005E08B8"/>
    <w:rsid w:val="005E2E9C"/>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A5AE8"/>
    <w:rsid w:val="006A6D23"/>
    <w:rsid w:val="006C1859"/>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3584E"/>
    <w:rsid w:val="00747B1B"/>
    <w:rsid w:val="007555DD"/>
    <w:rsid w:val="007673EB"/>
    <w:rsid w:val="007678AB"/>
    <w:rsid w:val="0077245D"/>
    <w:rsid w:val="00772686"/>
    <w:rsid w:val="00775461"/>
    <w:rsid w:val="00784BFC"/>
    <w:rsid w:val="00785A4E"/>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12A47"/>
    <w:rsid w:val="0082308C"/>
    <w:rsid w:val="00830016"/>
    <w:rsid w:val="00832802"/>
    <w:rsid w:val="00832997"/>
    <w:rsid w:val="00832A1E"/>
    <w:rsid w:val="0083671B"/>
    <w:rsid w:val="0083723F"/>
    <w:rsid w:val="008376D3"/>
    <w:rsid w:val="00843A91"/>
    <w:rsid w:val="00845903"/>
    <w:rsid w:val="00864344"/>
    <w:rsid w:val="00867245"/>
    <w:rsid w:val="00872201"/>
    <w:rsid w:val="00873396"/>
    <w:rsid w:val="00874C16"/>
    <w:rsid w:val="0087636F"/>
    <w:rsid w:val="00877C87"/>
    <w:rsid w:val="00884FDF"/>
    <w:rsid w:val="0089539C"/>
    <w:rsid w:val="008A110B"/>
    <w:rsid w:val="008A35EA"/>
    <w:rsid w:val="008A4538"/>
    <w:rsid w:val="008A70E8"/>
    <w:rsid w:val="008B0268"/>
    <w:rsid w:val="008B2E5C"/>
    <w:rsid w:val="008B402C"/>
    <w:rsid w:val="008B5AE7"/>
    <w:rsid w:val="008C60E9"/>
    <w:rsid w:val="008D315F"/>
    <w:rsid w:val="008D3614"/>
    <w:rsid w:val="008D3FD7"/>
    <w:rsid w:val="008D663D"/>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1617"/>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25CE"/>
    <w:rsid w:val="00A93107"/>
    <w:rsid w:val="00A970CC"/>
    <w:rsid w:val="00AA0533"/>
    <w:rsid w:val="00AA5980"/>
    <w:rsid w:val="00AA730B"/>
    <w:rsid w:val="00AA7AA7"/>
    <w:rsid w:val="00AA7ABD"/>
    <w:rsid w:val="00AB7575"/>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50A26"/>
    <w:rsid w:val="00C52184"/>
    <w:rsid w:val="00C52493"/>
    <w:rsid w:val="00C65891"/>
    <w:rsid w:val="00C71D0D"/>
    <w:rsid w:val="00C7225C"/>
    <w:rsid w:val="00C779E5"/>
    <w:rsid w:val="00C77DD9"/>
    <w:rsid w:val="00C81210"/>
    <w:rsid w:val="00C92301"/>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298C"/>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C7E51"/>
    <w:rsid w:val="00ED218F"/>
    <w:rsid w:val="00ED4B7F"/>
    <w:rsid w:val="00EF43B0"/>
    <w:rsid w:val="00F02DF1"/>
    <w:rsid w:val="00F03E82"/>
    <w:rsid w:val="00F07235"/>
    <w:rsid w:val="00F072D8"/>
    <w:rsid w:val="00F10B3C"/>
    <w:rsid w:val="00F1254B"/>
    <w:rsid w:val="00F268D5"/>
    <w:rsid w:val="00F40684"/>
    <w:rsid w:val="00F42B39"/>
    <w:rsid w:val="00F44FB4"/>
    <w:rsid w:val="00F45588"/>
    <w:rsid w:val="00F4606F"/>
    <w:rsid w:val="00F50520"/>
    <w:rsid w:val="00F517AA"/>
    <w:rsid w:val="00F52890"/>
    <w:rsid w:val="00F65582"/>
    <w:rsid w:val="00F7125E"/>
    <w:rsid w:val="00F839E0"/>
    <w:rsid w:val="00F844DF"/>
    <w:rsid w:val="00F87CDD"/>
    <w:rsid w:val="00F9159A"/>
    <w:rsid w:val="00F933F0"/>
    <w:rsid w:val="00F94715"/>
    <w:rsid w:val="00F96E26"/>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E474-353F-4EAA-9ED9-B4DFDDA66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Words>
  <Characters>1636</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1596790638</vt:lpwstr>
  </property>
</Properties>
</file>